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18A2B" w:rsidR="001E41F3" w:rsidRDefault="00032647">
      <w:pPr>
        <w:pStyle w:val="CRCoverPage"/>
        <w:tabs>
          <w:tab w:val="right" w:pos="9639"/>
        </w:tabs>
        <w:spacing w:after="0"/>
        <w:rPr>
          <w:b/>
          <w:i/>
          <w:noProof/>
          <w:sz w:val="28"/>
        </w:rPr>
      </w:pPr>
      <w:r>
        <w:rPr>
          <w:b/>
          <w:noProof/>
          <w:sz w:val="24"/>
        </w:rPr>
        <w:t>3GPP TSG-RAN WG3 Meeting #1</w:t>
      </w:r>
      <w:r w:rsidR="00532F23">
        <w:rPr>
          <w:b/>
          <w:noProof/>
          <w:sz w:val="24"/>
        </w:rPr>
        <w:t>30</w:t>
      </w:r>
      <w:r w:rsidR="001E41F3">
        <w:rPr>
          <w:b/>
          <w:i/>
          <w:noProof/>
          <w:sz w:val="28"/>
        </w:rPr>
        <w:tab/>
      </w:r>
      <w:r>
        <w:rPr>
          <w:b/>
          <w:i/>
          <w:noProof/>
          <w:sz w:val="28"/>
        </w:rPr>
        <w:t>R3-2</w:t>
      </w:r>
      <w:r w:rsidR="007D5470">
        <w:rPr>
          <w:b/>
          <w:i/>
          <w:noProof/>
          <w:sz w:val="28"/>
        </w:rPr>
        <w:t>5</w:t>
      </w:r>
      <w:r w:rsidR="00114FFB">
        <w:rPr>
          <w:b/>
          <w:i/>
          <w:noProof/>
          <w:sz w:val="28"/>
        </w:rPr>
        <w:t>8269</w:t>
      </w:r>
    </w:p>
    <w:p w14:paraId="7CB45193" w14:textId="6D84F5D4" w:rsidR="001E41F3" w:rsidRDefault="00532F23" w:rsidP="005E2C44">
      <w:pPr>
        <w:pStyle w:val="CRCoverPage"/>
        <w:outlineLvl w:val="0"/>
        <w:rPr>
          <w:b/>
          <w:noProof/>
          <w:sz w:val="24"/>
        </w:rPr>
      </w:pPr>
      <w:r w:rsidRPr="00532F23">
        <w:rPr>
          <w:b/>
          <w:noProof/>
          <w:sz w:val="24"/>
          <w:lang w:eastAsia="zh-CN"/>
        </w:rPr>
        <w:t>Dallas, USA, 17 – 21 November</w:t>
      </w:r>
      <w:r w:rsidR="007D5470" w:rsidRPr="007D5470">
        <w:rPr>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BC0E8A" w:rsidR="001E41F3" w:rsidRPr="00410371" w:rsidRDefault="00032647" w:rsidP="00E13F3D">
            <w:pPr>
              <w:pStyle w:val="CRCoverPage"/>
              <w:spacing w:after="0"/>
              <w:jc w:val="right"/>
              <w:rPr>
                <w:b/>
                <w:noProof/>
                <w:sz w:val="28"/>
              </w:rPr>
            </w:pPr>
            <w:r>
              <w:rPr>
                <w:b/>
                <w:noProof/>
                <w:sz w:val="28"/>
              </w:rPr>
              <w:t>38.</w:t>
            </w:r>
            <w:r w:rsidR="005C416F">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11FE80" w:rsidR="001E41F3" w:rsidRPr="00410371" w:rsidRDefault="005C416F"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90B1F" w:rsidR="001E41F3" w:rsidRPr="00410371" w:rsidRDefault="000326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32BC2" w:rsidR="001E41F3" w:rsidRPr="00410371" w:rsidRDefault="00032647">
            <w:pPr>
              <w:pStyle w:val="CRCoverPage"/>
              <w:spacing w:after="0"/>
              <w:jc w:val="center"/>
              <w:rPr>
                <w:noProof/>
                <w:sz w:val="28"/>
              </w:rPr>
            </w:pPr>
            <w:r>
              <w:rPr>
                <w:b/>
                <w:noProof/>
                <w:sz w:val="32"/>
              </w:rPr>
              <w:t>1</w:t>
            </w:r>
            <w:r w:rsidR="0097312D">
              <w:rPr>
                <w:b/>
                <w:noProof/>
                <w:sz w:val="32"/>
              </w:rPr>
              <w:t>9</w:t>
            </w:r>
            <w:r>
              <w:rPr>
                <w:b/>
                <w:noProof/>
                <w:sz w:val="32"/>
              </w:rPr>
              <w:t>.</w:t>
            </w:r>
            <w:r w:rsidR="0097312D">
              <w:rPr>
                <w:b/>
                <w:noProof/>
                <w:sz w:val="32"/>
              </w:rPr>
              <w:t>0</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A9A7C" w:rsidR="00F25D98" w:rsidRDefault="00032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48A6" w14:paraId="58300953" w14:textId="77777777" w:rsidTr="00547111">
        <w:tc>
          <w:tcPr>
            <w:tcW w:w="1843" w:type="dxa"/>
            <w:tcBorders>
              <w:top w:val="single" w:sz="4" w:space="0" w:color="auto"/>
              <w:left w:val="single" w:sz="4" w:space="0" w:color="auto"/>
            </w:tcBorders>
          </w:tcPr>
          <w:p w14:paraId="05B2F3A2" w14:textId="77777777" w:rsidR="002248A6" w:rsidRDefault="002248A6" w:rsidP="002248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EE0C7" w:rsidR="002248A6" w:rsidRDefault="002248A6" w:rsidP="002248A6">
            <w:pPr>
              <w:pStyle w:val="CRCoverPage"/>
              <w:spacing w:after="0"/>
              <w:ind w:left="100"/>
              <w:rPr>
                <w:noProof/>
              </w:rPr>
            </w:pPr>
            <w:r>
              <w:rPr>
                <w:noProof/>
              </w:rPr>
              <w:t xml:space="preserve">Corrections of </w:t>
            </w:r>
            <w:r w:rsidRPr="009E4AF8">
              <w:rPr>
                <w:noProof/>
              </w:rPr>
              <w:t>enhancements on AI/ML for NG-RAN</w:t>
            </w:r>
            <w:r>
              <w:rPr>
                <w:noProof/>
              </w:rPr>
              <w:t xml:space="preserve"> </w:t>
            </w:r>
          </w:p>
        </w:tc>
      </w:tr>
      <w:tr w:rsidR="002248A6" w14:paraId="05C08479" w14:textId="77777777" w:rsidTr="00547111">
        <w:tc>
          <w:tcPr>
            <w:tcW w:w="1843" w:type="dxa"/>
            <w:tcBorders>
              <w:left w:val="single" w:sz="4" w:space="0" w:color="auto"/>
            </w:tcBorders>
          </w:tcPr>
          <w:p w14:paraId="45E29F53" w14:textId="77777777" w:rsidR="002248A6" w:rsidRDefault="002248A6" w:rsidP="002248A6">
            <w:pPr>
              <w:pStyle w:val="CRCoverPage"/>
              <w:spacing w:after="0"/>
              <w:rPr>
                <w:b/>
                <w:i/>
                <w:noProof/>
                <w:sz w:val="8"/>
                <w:szCs w:val="8"/>
              </w:rPr>
            </w:pPr>
          </w:p>
        </w:tc>
        <w:tc>
          <w:tcPr>
            <w:tcW w:w="7797" w:type="dxa"/>
            <w:gridSpan w:val="10"/>
            <w:tcBorders>
              <w:right w:val="single" w:sz="4" w:space="0" w:color="auto"/>
            </w:tcBorders>
          </w:tcPr>
          <w:p w14:paraId="22071BC1" w14:textId="77777777" w:rsidR="002248A6" w:rsidRDefault="002248A6" w:rsidP="002248A6">
            <w:pPr>
              <w:pStyle w:val="CRCoverPage"/>
              <w:spacing w:after="0"/>
              <w:rPr>
                <w:noProof/>
                <w:sz w:val="8"/>
                <w:szCs w:val="8"/>
              </w:rPr>
            </w:pPr>
          </w:p>
        </w:tc>
      </w:tr>
      <w:tr w:rsidR="002248A6" w14:paraId="46D5D7C2" w14:textId="77777777" w:rsidTr="00547111">
        <w:tc>
          <w:tcPr>
            <w:tcW w:w="1843" w:type="dxa"/>
            <w:tcBorders>
              <w:left w:val="single" w:sz="4" w:space="0" w:color="auto"/>
            </w:tcBorders>
          </w:tcPr>
          <w:p w14:paraId="45A6C2C4" w14:textId="77777777" w:rsidR="002248A6" w:rsidRDefault="002248A6" w:rsidP="002248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FA2FCE" w:rsidR="002248A6" w:rsidRDefault="002248A6" w:rsidP="002248A6">
            <w:pPr>
              <w:pStyle w:val="CRCoverPage"/>
              <w:spacing w:after="0"/>
              <w:ind w:left="100"/>
              <w:rPr>
                <w:noProof/>
              </w:rPr>
            </w:pPr>
            <w:r>
              <w:rPr>
                <w:noProof/>
              </w:rPr>
              <w:t>Nokia</w:t>
            </w:r>
          </w:p>
        </w:tc>
      </w:tr>
      <w:tr w:rsidR="002248A6" w14:paraId="4196B218" w14:textId="77777777" w:rsidTr="00547111">
        <w:tc>
          <w:tcPr>
            <w:tcW w:w="1843" w:type="dxa"/>
            <w:tcBorders>
              <w:left w:val="single" w:sz="4" w:space="0" w:color="auto"/>
            </w:tcBorders>
          </w:tcPr>
          <w:p w14:paraId="14C300BA" w14:textId="77777777" w:rsidR="002248A6" w:rsidRDefault="002248A6" w:rsidP="002248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0F0A5" w:rsidR="002248A6" w:rsidRDefault="002248A6" w:rsidP="002248A6">
            <w:pPr>
              <w:pStyle w:val="CRCoverPage"/>
              <w:spacing w:after="0"/>
              <w:ind w:left="100"/>
              <w:rPr>
                <w:noProof/>
              </w:rPr>
            </w:pPr>
            <w:r>
              <w:rPr>
                <w:noProof/>
              </w:rPr>
              <w:t>R3</w:t>
            </w:r>
          </w:p>
        </w:tc>
      </w:tr>
      <w:tr w:rsidR="002248A6" w14:paraId="76303739" w14:textId="77777777" w:rsidTr="00547111">
        <w:tc>
          <w:tcPr>
            <w:tcW w:w="1843" w:type="dxa"/>
            <w:tcBorders>
              <w:left w:val="single" w:sz="4" w:space="0" w:color="auto"/>
            </w:tcBorders>
          </w:tcPr>
          <w:p w14:paraId="4D3B1657" w14:textId="77777777" w:rsidR="002248A6" w:rsidRDefault="002248A6" w:rsidP="002248A6">
            <w:pPr>
              <w:pStyle w:val="CRCoverPage"/>
              <w:spacing w:after="0"/>
              <w:rPr>
                <w:b/>
                <w:i/>
                <w:noProof/>
                <w:sz w:val="8"/>
                <w:szCs w:val="8"/>
              </w:rPr>
            </w:pPr>
          </w:p>
        </w:tc>
        <w:tc>
          <w:tcPr>
            <w:tcW w:w="7797" w:type="dxa"/>
            <w:gridSpan w:val="10"/>
            <w:tcBorders>
              <w:right w:val="single" w:sz="4" w:space="0" w:color="auto"/>
            </w:tcBorders>
          </w:tcPr>
          <w:p w14:paraId="6ED4D65A" w14:textId="77777777" w:rsidR="002248A6" w:rsidRDefault="002248A6" w:rsidP="002248A6">
            <w:pPr>
              <w:pStyle w:val="CRCoverPage"/>
              <w:spacing w:after="0"/>
              <w:rPr>
                <w:noProof/>
                <w:sz w:val="8"/>
                <w:szCs w:val="8"/>
              </w:rPr>
            </w:pPr>
          </w:p>
        </w:tc>
      </w:tr>
      <w:tr w:rsidR="002248A6" w14:paraId="50563E52" w14:textId="77777777" w:rsidTr="00547111">
        <w:tc>
          <w:tcPr>
            <w:tcW w:w="1843" w:type="dxa"/>
            <w:tcBorders>
              <w:left w:val="single" w:sz="4" w:space="0" w:color="auto"/>
            </w:tcBorders>
          </w:tcPr>
          <w:p w14:paraId="32C381B7" w14:textId="77777777" w:rsidR="002248A6" w:rsidRDefault="002248A6" w:rsidP="002248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F2BE762" w:rsidR="002248A6" w:rsidRDefault="002248A6" w:rsidP="002248A6">
            <w:pPr>
              <w:pStyle w:val="CRCoverPage"/>
              <w:spacing w:after="0"/>
              <w:ind w:left="100"/>
              <w:rPr>
                <w:noProof/>
              </w:rPr>
            </w:pPr>
            <w:r w:rsidRPr="0097312D">
              <w:rPr>
                <w:noProof/>
              </w:rPr>
              <w:t>NR_AIML_NGRAN_enh-Core</w:t>
            </w:r>
          </w:p>
        </w:tc>
        <w:tc>
          <w:tcPr>
            <w:tcW w:w="567" w:type="dxa"/>
            <w:tcBorders>
              <w:left w:val="nil"/>
            </w:tcBorders>
          </w:tcPr>
          <w:p w14:paraId="61A86BCF" w14:textId="77777777" w:rsidR="002248A6" w:rsidRDefault="002248A6" w:rsidP="002248A6">
            <w:pPr>
              <w:pStyle w:val="CRCoverPage"/>
              <w:spacing w:after="0"/>
              <w:ind w:right="100"/>
              <w:rPr>
                <w:noProof/>
              </w:rPr>
            </w:pPr>
          </w:p>
        </w:tc>
        <w:tc>
          <w:tcPr>
            <w:tcW w:w="1417" w:type="dxa"/>
            <w:gridSpan w:val="3"/>
            <w:tcBorders>
              <w:left w:val="nil"/>
            </w:tcBorders>
          </w:tcPr>
          <w:p w14:paraId="153CBFB1" w14:textId="77777777" w:rsidR="002248A6" w:rsidRDefault="002248A6" w:rsidP="002248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F7233" w:rsidR="002248A6" w:rsidRDefault="002248A6" w:rsidP="002248A6">
            <w:pPr>
              <w:pStyle w:val="CRCoverPage"/>
              <w:spacing w:after="0"/>
              <w:ind w:left="100"/>
              <w:rPr>
                <w:noProof/>
              </w:rPr>
            </w:pPr>
            <w:r>
              <w:rPr>
                <w:noProof/>
              </w:rPr>
              <w:t>2025-1</w:t>
            </w:r>
            <w:r w:rsidR="00532F23">
              <w:rPr>
                <w:noProof/>
              </w:rPr>
              <w:t>1</w:t>
            </w:r>
            <w:r>
              <w:rPr>
                <w:noProof/>
              </w:rPr>
              <w:t>-1</w:t>
            </w:r>
            <w:r w:rsidR="00532F23">
              <w:rPr>
                <w:noProof/>
              </w:rPr>
              <w:t>7</w:t>
            </w:r>
          </w:p>
        </w:tc>
      </w:tr>
      <w:tr w:rsidR="002248A6" w14:paraId="690C7843" w14:textId="77777777" w:rsidTr="00547111">
        <w:tc>
          <w:tcPr>
            <w:tcW w:w="1843" w:type="dxa"/>
            <w:tcBorders>
              <w:left w:val="single" w:sz="4" w:space="0" w:color="auto"/>
            </w:tcBorders>
          </w:tcPr>
          <w:p w14:paraId="17A1A642" w14:textId="77777777" w:rsidR="002248A6" w:rsidRDefault="002248A6" w:rsidP="002248A6">
            <w:pPr>
              <w:pStyle w:val="CRCoverPage"/>
              <w:spacing w:after="0"/>
              <w:rPr>
                <w:b/>
                <w:i/>
                <w:noProof/>
                <w:sz w:val="8"/>
                <w:szCs w:val="8"/>
              </w:rPr>
            </w:pPr>
          </w:p>
        </w:tc>
        <w:tc>
          <w:tcPr>
            <w:tcW w:w="1986" w:type="dxa"/>
            <w:gridSpan w:val="4"/>
          </w:tcPr>
          <w:p w14:paraId="2F73FCFB" w14:textId="77777777" w:rsidR="002248A6" w:rsidRDefault="002248A6" w:rsidP="002248A6">
            <w:pPr>
              <w:pStyle w:val="CRCoverPage"/>
              <w:spacing w:after="0"/>
              <w:rPr>
                <w:noProof/>
                <w:sz w:val="8"/>
                <w:szCs w:val="8"/>
              </w:rPr>
            </w:pPr>
          </w:p>
        </w:tc>
        <w:tc>
          <w:tcPr>
            <w:tcW w:w="2267" w:type="dxa"/>
            <w:gridSpan w:val="2"/>
          </w:tcPr>
          <w:p w14:paraId="0FBCFC35" w14:textId="77777777" w:rsidR="002248A6" w:rsidRDefault="002248A6" w:rsidP="002248A6">
            <w:pPr>
              <w:pStyle w:val="CRCoverPage"/>
              <w:spacing w:after="0"/>
              <w:rPr>
                <w:noProof/>
                <w:sz w:val="8"/>
                <w:szCs w:val="8"/>
              </w:rPr>
            </w:pPr>
          </w:p>
        </w:tc>
        <w:tc>
          <w:tcPr>
            <w:tcW w:w="1417" w:type="dxa"/>
            <w:gridSpan w:val="3"/>
          </w:tcPr>
          <w:p w14:paraId="60243A9E" w14:textId="77777777" w:rsidR="002248A6" w:rsidRDefault="002248A6" w:rsidP="002248A6">
            <w:pPr>
              <w:pStyle w:val="CRCoverPage"/>
              <w:spacing w:after="0"/>
              <w:rPr>
                <w:noProof/>
                <w:sz w:val="8"/>
                <w:szCs w:val="8"/>
              </w:rPr>
            </w:pPr>
          </w:p>
        </w:tc>
        <w:tc>
          <w:tcPr>
            <w:tcW w:w="2127" w:type="dxa"/>
            <w:tcBorders>
              <w:right w:val="single" w:sz="4" w:space="0" w:color="auto"/>
            </w:tcBorders>
          </w:tcPr>
          <w:p w14:paraId="68E9B688" w14:textId="77777777" w:rsidR="002248A6" w:rsidRDefault="002248A6" w:rsidP="002248A6">
            <w:pPr>
              <w:pStyle w:val="CRCoverPage"/>
              <w:spacing w:after="0"/>
              <w:rPr>
                <w:noProof/>
                <w:sz w:val="8"/>
                <w:szCs w:val="8"/>
              </w:rPr>
            </w:pPr>
          </w:p>
        </w:tc>
      </w:tr>
      <w:tr w:rsidR="002248A6" w14:paraId="13D4AF59" w14:textId="77777777" w:rsidTr="00547111">
        <w:trPr>
          <w:cantSplit/>
        </w:trPr>
        <w:tc>
          <w:tcPr>
            <w:tcW w:w="1843" w:type="dxa"/>
            <w:tcBorders>
              <w:left w:val="single" w:sz="4" w:space="0" w:color="auto"/>
            </w:tcBorders>
          </w:tcPr>
          <w:p w14:paraId="1E6EA205" w14:textId="77777777" w:rsidR="002248A6" w:rsidRDefault="002248A6" w:rsidP="002248A6">
            <w:pPr>
              <w:pStyle w:val="CRCoverPage"/>
              <w:tabs>
                <w:tab w:val="right" w:pos="1759"/>
              </w:tabs>
              <w:spacing w:after="0"/>
              <w:rPr>
                <w:b/>
                <w:i/>
                <w:noProof/>
              </w:rPr>
            </w:pPr>
            <w:r>
              <w:rPr>
                <w:b/>
                <w:i/>
                <w:noProof/>
              </w:rPr>
              <w:t>Category:</w:t>
            </w:r>
          </w:p>
        </w:tc>
        <w:tc>
          <w:tcPr>
            <w:tcW w:w="851" w:type="dxa"/>
            <w:shd w:val="pct30" w:color="FFFF00" w:fill="auto"/>
          </w:tcPr>
          <w:p w14:paraId="154A6113" w14:textId="4126F628" w:rsidR="002248A6" w:rsidRDefault="002248A6" w:rsidP="002248A6">
            <w:pPr>
              <w:pStyle w:val="CRCoverPage"/>
              <w:spacing w:after="0"/>
              <w:ind w:left="100" w:right="-609"/>
              <w:rPr>
                <w:b/>
                <w:noProof/>
              </w:rPr>
            </w:pPr>
            <w:r w:rsidRPr="0005306B">
              <w:rPr>
                <w:b/>
                <w:bCs/>
              </w:rPr>
              <w:t>F</w:t>
            </w:r>
          </w:p>
        </w:tc>
        <w:tc>
          <w:tcPr>
            <w:tcW w:w="3402" w:type="dxa"/>
            <w:gridSpan w:val="5"/>
            <w:tcBorders>
              <w:left w:val="nil"/>
            </w:tcBorders>
          </w:tcPr>
          <w:p w14:paraId="617AE5C6" w14:textId="77777777" w:rsidR="002248A6" w:rsidRDefault="002248A6" w:rsidP="002248A6">
            <w:pPr>
              <w:pStyle w:val="CRCoverPage"/>
              <w:spacing w:after="0"/>
              <w:rPr>
                <w:noProof/>
              </w:rPr>
            </w:pPr>
          </w:p>
        </w:tc>
        <w:tc>
          <w:tcPr>
            <w:tcW w:w="1417" w:type="dxa"/>
            <w:gridSpan w:val="3"/>
            <w:tcBorders>
              <w:left w:val="nil"/>
            </w:tcBorders>
          </w:tcPr>
          <w:p w14:paraId="42CDCEE5" w14:textId="77777777" w:rsidR="002248A6" w:rsidRDefault="002248A6" w:rsidP="002248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E2C7D" w:rsidR="002248A6" w:rsidRDefault="002248A6" w:rsidP="002248A6">
            <w:pPr>
              <w:pStyle w:val="CRCoverPage"/>
              <w:spacing w:after="0"/>
              <w:ind w:left="100"/>
              <w:rPr>
                <w:noProof/>
              </w:rPr>
            </w:pPr>
            <w:r>
              <w:rPr>
                <w:noProof/>
              </w:rPr>
              <w:t>Rel-19</w:t>
            </w:r>
          </w:p>
        </w:tc>
      </w:tr>
      <w:tr w:rsidR="002248A6" w14:paraId="30122F0C" w14:textId="77777777" w:rsidTr="00547111">
        <w:tc>
          <w:tcPr>
            <w:tcW w:w="1843" w:type="dxa"/>
            <w:tcBorders>
              <w:left w:val="single" w:sz="4" w:space="0" w:color="auto"/>
              <w:bottom w:val="single" w:sz="4" w:space="0" w:color="auto"/>
            </w:tcBorders>
          </w:tcPr>
          <w:p w14:paraId="615796D0" w14:textId="77777777" w:rsidR="002248A6" w:rsidRDefault="002248A6" w:rsidP="002248A6">
            <w:pPr>
              <w:pStyle w:val="CRCoverPage"/>
              <w:spacing w:after="0"/>
              <w:rPr>
                <w:b/>
                <w:i/>
                <w:noProof/>
              </w:rPr>
            </w:pPr>
          </w:p>
        </w:tc>
        <w:tc>
          <w:tcPr>
            <w:tcW w:w="4677" w:type="dxa"/>
            <w:gridSpan w:val="8"/>
            <w:tcBorders>
              <w:bottom w:val="single" w:sz="4" w:space="0" w:color="auto"/>
            </w:tcBorders>
          </w:tcPr>
          <w:p w14:paraId="78418D37" w14:textId="77777777" w:rsidR="002248A6" w:rsidRDefault="002248A6" w:rsidP="002248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248A6" w:rsidRDefault="002248A6" w:rsidP="002248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248A6" w:rsidRPr="007C2097" w:rsidRDefault="002248A6" w:rsidP="002248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248A6" w14:paraId="7FBEB8E7" w14:textId="77777777" w:rsidTr="00547111">
        <w:tc>
          <w:tcPr>
            <w:tcW w:w="1843" w:type="dxa"/>
          </w:tcPr>
          <w:p w14:paraId="44A3A604" w14:textId="77777777" w:rsidR="002248A6" w:rsidRDefault="002248A6" w:rsidP="002248A6">
            <w:pPr>
              <w:pStyle w:val="CRCoverPage"/>
              <w:spacing w:after="0"/>
              <w:rPr>
                <w:b/>
                <w:i/>
                <w:noProof/>
                <w:sz w:val="8"/>
                <w:szCs w:val="8"/>
              </w:rPr>
            </w:pPr>
          </w:p>
        </w:tc>
        <w:tc>
          <w:tcPr>
            <w:tcW w:w="7797" w:type="dxa"/>
            <w:gridSpan w:val="10"/>
          </w:tcPr>
          <w:p w14:paraId="5524CC4E" w14:textId="77777777" w:rsidR="002248A6" w:rsidRDefault="002248A6" w:rsidP="002248A6">
            <w:pPr>
              <w:pStyle w:val="CRCoverPage"/>
              <w:spacing w:after="0"/>
              <w:rPr>
                <w:noProof/>
                <w:sz w:val="8"/>
                <w:szCs w:val="8"/>
              </w:rPr>
            </w:pPr>
          </w:p>
        </w:tc>
      </w:tr>
      <w:tr w:rsidR="002248A6" w14:paraId="1256F52C" w14:textId="77777777" w:rsidTr="00547111">
        <w:tc>
          <w:tcPr>
            <w:tcW w:w="2694" w:type="dxa"/>
            <w:gridSpan w:val="2"/>
            <w:tcBorders>
              <w:top w:val="single" w:sz="4" w:space="0" w:color="auto"/>
              <w:left w:val="single" w:sz="4" w:space="0" w:color="auto"/>
            </w:tcBorders>
          </w:tcPr>
          <w:p w14:paraId="52C87DB0" w14:textId="77777777" w:rsidR="002248A6" w:rsidRDefault="002248A6" w:rsidP="00224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A727B" w14:textId="77777777" w:rsidR="002248A6" w:rsidRPr="000F5729" w:rsidRDefault="006B5887" w:rsidP="002248A6">
            <w:pPr>
              <w:pStyle w:val="CRCoverPage"/>
              <w:spacing w:after="0"/>
              <w:ind w:left="100"/>
              <w:rPr>
                <w:b/>
                <w:bCs/>
                <w:noProof/>
              </w:rPr>
            </w:pPr>
            <w:r w:rsidRPr="000F5729">
              <w:rPr>
                <w:b/>
                <w:bCs/>
                <w:noProof/>
              </w:rPr>
              <w:t>CCO:</w:t>
            </w:r>
          </w:p>
          <w:p w14:paraId="18F2A1CB" w14:textId="77777777" w:rsidR="006B5887" w:rsidRPr="006B5887" w:rsidRDefault="006B5887" w:rsidP="006B5887">
            <w:pPr>
              <w:pStyle w:val="CRCoverPage"/>
              <w:numPr>
                <w:ilvl w:val="0"/>
                <w:numId w:val="1"/>
              </w:numPr>
              <w:spacing w:after="0"/>
              <w:rPr>
                <w:noProof/>
              </w:rPr>
            </w:pPr>
            <w:r>
              <w:rPr>
                <w:noProof/>
              </w:rPr>
              <w:t xml:space="preserve">Details of CCO-specific signalling is captured as mechanism for </w:t>
            </w:r>
            <w:r>
              <w:rPr>
                <w:bCs/>
              </w:rPr>
              <w:t>data collection and reporting for NG-RAN AI/ML, which is misleading.</w:t>
            </w:r>
          </w:p>
          <w:p w14:paraId="708AA7DE" w14:textId="19EE8C10" w:rsidR="006B5887" w:rsidRDefault="006B5887" w:rsidP="006B5887">
            <w:pPr>
              <w:pStyle w:val="CRCoverPage"/>
              <w:numPr>
                <w:ilvl w:val="0"/>
                <w:numId w:val="1"/>
              </w:numPr>
              <w:spacing w:after="0"/>
              <w:rPr>
                <w:noProof/>
              </w:rPr>
            </w:pPr>
          </w:p>
        </w:tc>
      </w:tr>
      <w:tr w:rsidR="002248A6" w14:paraId="4CA74D09" w14:textId="77777777" w:rsidTr="00547111">
        <w:tc>
          <w:tcPr>
            <w:tcW w:w="2694" w:type="dxa"/>
            <w:gridSpan w:val="2"/>
            <w:tcBorders>
              <w:left w:val="single" w:sz="4" w:space="0" w:color="auto"/>
            </w:tcBorders>
          </w:tcPr>
          <w:p w14:paraId="2D0866D6" w14:textId="77777777" w:rsidR="002248A6" w:rsidRDefault="002248A6" w:rsidP="002248A6">
            <w:pPr>
              <w:pStyle w:val="CRCoverPage"/>
              <w:spacing w:after="0"/>
              <w:rPr>
                <w:b/>
                <w:i/>
                <w:noProof/>
                <w:sz w:val="8"/>
                <w:szCs w:val="8"/>
              </w:rPr>
            </w:pPr>
          </w:p>
        </w:tc>
        <w:tc>
          <w:tcPr>
            <w:tcW w:w="6946" w:type="dxa"/>
            <w:gridSpan w:val="9"/>
            <w:tcBorders>
              <w:right w:val="single" w:sz="4" w:space="0" w:color="auto"/>
            </w:tcBorders>
          </w:tcPr>
          <w:p w14:paraId="365DEF04" w14:textId="77777777" w:rsidR="002248A6" w:rsidRDefault="002248A6" w:rsidP="002248A6">
            <w:pPr>
              <w:pStyle w:val="CRCoverPage"/>
              <w:spacing w:after="0"/>
              <w:rPr>
                <w:noProof/>
                <w:sz w:val="8"/>
                <w:szCs w:val="8"/>
              </w:rPr>
            </w:pPr>
          </w:p>
        </w:tc>
      </w:tr>
      <w:tr w:rsidR="002248A6" w14:paraId="21016551" w14:textId="77777777" w:rsidTr="00547111">
        <w:tc>
          <w:tcPr>
            <w:tcW w:w="2694" w:type="dxa"/>
            <w:gridSpan w:val="2"/>
            <w:tcBorders>
              <w:left w:val="single" w:sz="4" w:space="0" w:color="auto"/>
            </w:tcBorders>
          </w:tcPr>
          <w:p w14:paraId="49433147" w14:textId="77777777" w:rsidR="002248A6" w:rsidRDefault="002248A6" w:rsidP="00224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777777" w:rsidR="002248A6" w:rsidRDefault="002248A6" w:rsidP="002248A6">
            <w:pPr>
              <w:pStyle w:val="CRCoverPage"/>
              <w:spacing w:after="0"/>
              <w:ind w:left="100"/>
              <w:rPr>
                <w:noProof/>
              </w:rPr>
            </w:pPr>
          </w:p>
        </w:tc>
      </w:tr>
      <w:tr w:rsidR="002248A6" w14:paraId="1F886379" w14:textId="77777777" w:rsidTr="00547111">
        <w:tc>
          <w:tcPr>
            <w:tcW w:w="2694" w:type="dxa"/>
            <w:gridSpan w:val="2"/>
            <w:tcBorders>
              <w:left w:val="single" w:sz="4" w:space="0" w:color="auto"/>
            </w:tcBorders>
          </w:tcPr>
          <w:p w14:paraId="4D989623" w14:textId="77777777" w:rsidR="002248A6" w:rsidRDefault="002248A6" w:rsidP="002248A6">
            <w:pPr>
              <w:pStyle w:val="CRCoverPage"/>
              <w:spacing w:after="0"/>
              <w:rPr>
                <w:b/>
                <w:i/>
                <w:noProof/>
                <w:sz w:val="8"/>
                <w:szCs w:val="8"/>
              </w:rPr>
            </w:pPr>
          </w:p>
        </w:tc>
        <w:tc>
          <w:tcPr>
            <w:tcW w:w="6946" w:type="dxa"/>
            <w:gridSpan w:val="9"/>
            <w:tcBorders>
              <w:right w:val="single" w:sz="4" w:space="0" w:color="auto"/>
            </w:tcBorders>
          </w:tcPr>
          <w:p w14:paraId="71C4A204" w14:textId="77777777" w:rsidR="002248A6" w:rsidRDefault="002248A6" w:rsidP="002248A6">
            <w:pPr>
              <w:pStyle w:val="CRCoverPage"/>
              <w:spacing w:after="0"/>
              <w:rPr>
                <w:noProof/>
                <w:sz w:val="8"/>
                <w:szCs w:val="8"/>
              </w:rPr>
            </w:pPr>
          </w:p>
        </w:tc>
      </w:tr>
      <w:tr w:rsidR="002248A6" w14:paraId="678D7BF9" w14:textId="77777777" w:rsidTr="00547111">
        <w:tc>
          <w:tcPr>
            <w:tcW w:w="2694" w:type="dxa"/>
            <w:gridSpan w:val="2"/>
            <w:tcBorders>
              <w:left w:val="single" w:sz="4" w:space="0" w:color="auto"/>
              <w:bottom w:val="single" w:sz="4" w:space="0" w:color="auto"/>
            </w:tcBorders>
          </w:tcPr>
          <w:p w14:paraId="4E5CE1B6" w14:textId="77777777" w:rsidR="002248A6" w:rsidRDefault="002248A6" w:rsidP="00224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3D74FA" w14:textId="77777777" w:rsidR="002248A6" w:rsidRPr="000F5729" w:rsidRDefault="006B5887" w:rsidP="002248A6">
            <w:pPr>
              <w:pStyle w:val="CRCoverPage"/>
              <w:spacing w:after="0"/>
              <w:ind w:left="100"/>
              <w:rPr>
                <w:b/>
                <w:bCs/>
                <w:noProof/>
              </w:rPr>
            </w:pPr>
            <w:r w:rsidRPr="000F5729">
              <w:rPr>
                <w:b/>
                <w:bCs/>
                <w:noProof/>
              </w:rPr>
              <w:t>CCO:</w:t>
            </w:r>
          </w:p>
          <w:p w14:paraId="0DFE7E91" w14:textId="04AD3DA2" w:rsidR="006B5887" w:rsidRDefault="006B5887" w:rsidP="006B5887">
            <w:pPr>
              <w:pStyle w:val="CRCoverPage"/>
              <w:numPr>
                <w:ilvl w:val="0"/>
                <w:numId w:val="1"/>
              </w:numPr>
              <w:spacing w:after="0"/>
              <w:rPr>
                <w:noProof/>
              </w:rPr>
            </w:pPr>
            <w:r>
              <w:rPr>
                <w:noProof/>
              </w:rPr>
              <w:t>M</w:t>
            </w:r>
            <w:r w:rsidRPr="006B5887">
              <w:rPr>
                <w:noProof/>
              </w:rPr>
              <w:t>ove the main stage 2 description for the Rel-19 AI/ML-based CCO feature in TS 38.300 from clause 16.20.3 to clause 15.5.5, while keeping a reference to this description in 16.20.3</w:t>
            </w:r>
          </w:p>
          <w:p w14:paraId="08592EB6" w14:textId="77777777" w:rsidR="006B5887" w:rsidRDefault="006B5887" w:rsidP="00532F23">
            <w:pPr>
              <w:pStyle w:val="CRCoverPage"/>
              <w:spacing w:after="0"/>
              <w:ind w:left="460"/>
              <w:rPr>
                <w:noProof/>
              </w:rPr>
            </w:pPr>
          </w:p>
          <w:p w14:paraId="5C4BEB44" w14:textId="49816E80" w:rsidR="006B5887" w:rsidRDefault="006B5887" w:rsidP="002248A6">
            <w:pPr>
              <w:pStyle w:val="CRCoverPage"/>
              <w:spacing w:after="0"/>
              <w:ind w:left="100"/>
              <w:rPr>
                <w:noProof/>
              </w:rPr>
            </w:pPr>
          </w:p>
        </w:tc>
      </w:tr>
      <w:tr w:rsidR="002248A6" w14:paraId="034AF533" w14:textId="77777777" w:rsidTr="00547111">
        <w:tc>
          <w:tcPr>
            <w:tcW w:w="2694" w:type="dxa"/>
            <w:gridSpan w:val="2"/>
          </w:tcPr>
          <w:p w14:paraId="39D9EB5B" w14:textId="77777777" w:rsidR="002248A6" w:rsidRDefault="002248A6" w:rsidP="002248A6">
            <w:pPr>
              <w:pStyle w:val="CRCoverPage"/>
              <w:spacing w:after="0"/>
              <w:rPr>
                <w:b/>
                <w:i/>
                <w:noProof/>
                <w:sz w:val="8"/>
                <w:szCs w:val="8"/>
              </w:rPr>
            </w:pPr>
          </w:p>
        </w:tc>
        <w:tc>
          <w:tcPr>
            <w:tcW w:w="6946" w:type="dxa"/>
            <w:gridSpan w:val="9"/>
          </w:tcPr>
          <w:p w14:paraId="7826CB1C" w14:textId="77777777" w:rsidR="002248A6" w:rsidRDefault="002248A6" w:rsidP="002248A6">
            <w:pPr>
              <w:pStyle w:val="CRCoverPage"/>
              <w:spacing w:after="0"/>
              <w:rPr>
                <w:noProof/>
                <w:sz w:val="8"/>
                <w:szCs w:val="8"/>
              </w:rPr>
            </w:pPr>
          </w:p>
        </w:tc>
      </w:tr>
      <w:tr w:rsidR="002248A6" w14:paraId="6A17D7AC" w14:textId="77777777" w:rsidTr="00547111">
        <w:tc>
          <w:tcPr>
            <w:tcW w:w="2694" w:type="dxa"/>
            <w:gridSpan w:val="2"/>
            <w:tcBorders>
              <w:top w:val="single" w:sz="4" w:space="0" w:color="auto"/>
              <w:left w:val="single" w:sz="4" w:space="0" w:color="auto"/>
            </w:tcBorders>
          </w:tcPr>
          <w:p w14:paraId="6DAD5B19" w14:textId="77777777" w:rsidR="002248A6" w:rsidRDefault="002248A6" w:rsidP="002248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621F7" w:rsidR="002248A6" w:rsidRDefault="000F5729" w:rsidP="002248A6">
            <w:pPr>
              <w:pStyle w:val="CRCoverPage"/>
              <w:spacing w:after="0"/>
              <w:ind w:left="100"/>
              <w:rPr>
                <w:noProof/>
              </w:rPr>
            </w:pPr>
            <w:r>
              <w:rPr>
                <w:noProof/>
              </w:rPr>
              <w:t>15.5.5.x (new), 16.20.3</w:t>
            </w:r>
          </w:p>
        </w:tc>
      </w:tr>
      <w:tr w:rsidR="002248A6" w14:paraId="56E1E6C3" w14:textId="77777777" w:rsidTr="00547111">
        <w:tc>
          <w:tcPr>
            <w:tcW w:w="2694" w:type="dxa"/>
            <w:gridSpan w:val="2"/>
            <w:tcBorders>
              <w:left w:val="single" w:sz="4" w:space="0" w:color="auto"/>
            </w:tcBorders>
          </w:tcPr>
          <w:p w14:paraId="2FB9DE77" w14:textId="77777777" w:rsidR="002248A6" w:rsidRDefault="002248A6" w:rsidP="002248A6">
            <w:pPr>
              <w:pStyle w:val="CRCoverPage"/>
              <w:spacing w:after="0"/>
              <w:rPr>
                <w:b/>
                <w:i/>
                <w:noProof/>
                <w:sz w:val="8"/>
                <w:szCs w:val="8"/>
              </w:rPr>
            </w:pPr>
          </w:p>
        </w:tc>
        <w:tc>
          <w:tcPr>
            <w:tcW w:w="6946" w:type="dxa"/>
            <w:gridSpan w:val="9"/>
            <w:tcBorders>
              <w:right w:val="single" w:sz="4" w:space="0" w:color="auto"/>
            </w:tcBorders>
          </w:tcPr>
          <w:p w14:paraId="0898542D" w14:textId="77777777" w:rsidR="002248A6" w:rsidRDefault="002248A6" w:rsidP="002248A6">
            <w:pPr>
              <w:pStyle w:val="CRCoverPage"/>
              <w:spacing w:after="0"/>
              <w:rPr>
                <w:noProof/>
                <w:sz w:val="8"/>
                <w:szCs w:val="8"/>
              </w:rPr>
            </w:pPr>
          </w:p>
        </w:tc>
      </w:tr>
      <w:tr w:rsidR="002248A6" w14:paraId="76F95A8B" w14:textId="77777777" w:rsidTr="00547111">
        <w:tc>
          <w:tcPr>
            <w:tcW w:w="2694" w:type="dxa"/>
            <w:gridSpan w:val="2"/>
            <w:tcBorders>
              <w:left w:val="single" w:sz="4" w:space="0" w:color="auto"/>
            </w:tcBorders>
          </w:tcPr>
          <w:p w14:paraId="335EAB52" w14:textId="77777777" w:rsidR="002248A6" w:rsidRDefault="002248A6" w:rsidP="00224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48A6" w:rsidRDefault="002248A6" w:rsidP="002248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48A6" w:rsidRDefault="002248A6" w:rsidP="002248A6">
            <w:pPr>
              <w:pStyle w:val="CRCoverPage"/>
              <w:spacing w:after="0"/>
              <w:jc w:val="center"/>
              <w:rPr>
                <w:b/>
                <w:caps/>
                <w:noProof/>
              </w:rPr>
            </w:pPr>
            <w:r>
              <w:rPr>
                <w:b/>
                <w:caps/>
                <w:noProof/>
              </w:rPr>
              <w:t>N</w:t>
            </w:r>
          </w:p>
        </w:tc>
        <w:tc>
          <w:tcPr>
            <w:tcW w:w="2977" w:type="dxa"/>
            <w:gridSpan w:val="4"/>
          </w:tcPr>
          <w:p w14:paraId="304CCBCB" w14:textId="77777777" w:rsidR="002248A6" w:rsidRDefault="002248A6" w:rsidP="00224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48A6" w:rsidRDefault="002248A6" w:rsidP="002248A6">
            <w:pPr>
              <w:pStyle w:val="CRCoverPage"/>
              <w:spacing w:after="0"/>
              <w:ind w:left="99"/>
              <w:rPr>
                <w:noProof/>
              </w:rPr>
            </w:pPr>
          </w:p>
        </w:tc>
      </w:tr>
      <w:tr w:rsidR="002248A6" w14:paraId="34ACE2EB" w14:textId="77777777" w:rsidTr="00547111">
        <w:tc>
          <w:tcPr>
            <w:tcW w:w="2694" w:type="dxa"/>
            <w:gridSpan w:val="2"/>
            <w:tcBorders>
              <w:left w:val="single" w:sz="4" w:space="0" w:color="auto"/>
            </w:tcBorders>
          </w:tcPr>
          <w:p w14:paraId="571382F3" w14:textId="77777777" w:rsidR="002248A6" w:rsidRDefault="002248A6" w:rsidP="00224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48A6" w:rsidRDefault="002248A6" w:rsidP="00224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61C64" w:rsidR="002248A6" w:rsidRDefault="002248A6" w:rsidP="002248A6">
            <w:pPr>
              <w:pStyle w:val="CRCoverPage"/>
              <w:spacing w:after="0"/>
              <w:jc w:val="center"/>
              <w:rPr>
                <w:b/>
                <w:caps/>
                <w:noProof/>
              </w:rPr>
            </w:pPr>
            <w:r>
              <w:rPr>
                <w:b/>
                <w:caps/>
                <w:noProof/>
              </w:rPr>
              <w:t>X</w:t>
            </w:r>
          </w:p>
        </w:tc>
        <w:tc>
          <w:tcPr>
            <w:tcW w:w="2977" w:type="dxa"/>
            <w:gridSpan w:val="4"/>
          </w:tcPr>
          <w:p w14:paraId="7DB274D8" w14:textId="77777777" w:rsidR="002248A6" w:rsidRDefault="002248A6" w:rsidP="00224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48A6" w:rsidRDefault="002248A6" w:rsidP="002248A6">
            <w:pPr>
              <w:pStyle w:val="CRCoverPage"/>
              <w:spacing w:after="0"/>
              <w:ind w:left="99"/>
              <w:rPr>
                <w:noProof/>
              </w:rPr>
            </w:pPr>
            <w:r>
              <w:rPr>
                <w:noProof/>
              </w:rPr>
              <w:t xml:space="preserve">TS/TR ... CR ... </w:t>
            </w:r>
          </w:p>
        </w:tc>
      </w:tr>
      <w:tr w:rsidR="002248A6" w14:paraId="446DDBAC" w14:textId="77777777" w:rsidTr="00547111">
        <w:tc>
          <w:tcPr>
            <w:tcW w:w="2694" w:type="dxa"/>
            <w:gridSpan w:val="2"/>
            <w:tcBorders>
              <w:left w:val="single" w:sz="4" w:space="0" w:color="auto"/>
            </w:tcBorders>
          </w:tcPr>
          <w:p w14:paraId="678A1AA6" w14:textId="77777777" w:rsidR="002248A6" w:rsidRDefault="002248A6" w:rsidP="002248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48A6" w:rsidRDefault="002248A6" w:rsidP="00224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BE565" w:rsidR="002248A6" w:rsidRDefault="002248A6" w:rsidP="002248A6">
            <w:pPr>
              <w:pStyle w:val="CRCoverPage"/>
              <w:spacing w:after="0"/>
              <w:jc w:val="center"/>
              <w:rPr>
                <w:b/>
                <w:caps/>
                <w:noProof/>
              </w:rPr>
            </w:pPr>
            <w:r>
              <w:rPr>
                <w:b/>
                <w:caps/>
                <w:noProof/>
              </w:rPr>
              <w:t>X</w:t>
            </w:r>
          </w:p>
        </w:tc>
        <w:tc>
          <w:tcPr>
            <w:tcW w:w="2977" w:type="dxa"/>
            <w:gridSpan w:val="4"/>
          </w:tcPr>
          <w:p w14:paraId="1A4306D9" w14:textId="77777777" w:rsidR="002248A6" w:rsidRDefault="002248A6" w:rsidP="002248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48A6" w:rsidRDefault="002248A6" w:rsidP="002248A6">
            <w:pPr>
              <w:pStyle w:val="CRCoverPage"/>
              <w:spacing w:after="0"/>
              <w:ind w:left="99"/>
              <w:rPr>
                <w:noProof/>
              </w:rPr>
            </w:pPr>
            <w:r>
              <w:rPr>
                <w:noProof/>
              </w:rPr>
              <w:t xml:space="preserve">TS/TR ... CR ... </w:t>
            </w:r>
          </w:p>
        </w:tc>
      </w:tr>
      <w:tr w:rsidR="002248A6" w14:paraId="55C714D2" w14:textId="77777777" w:rsidTr="00547111">
        <w:tc>
          <w:tcPr>
            <w:tcW w:w="2694" w:type="dxa"/>
            <w:gridSpan w:val="2"/>
            <w:tcBorders>
              <w:left w:val="single" w:sz="4" w:space="0" w:color="auto"/>
            </w:tcBorders>
          </w:tcPr>
          <w:p w14:paraId="45913E62" w14:textId="77777777" w:rsidR="002248A6" w:rsidRDefault="002248A6" w:rsidP="002248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48A6" w:rsidRDefault="002248A6" w:rsidP="00224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2EF4" w:rsidR="002248A6" w:rsidRDefault="002248A6" w:rsidP="002248A6">
            <w:pPr>
              <w:pStyle w:val="CRCoverPage"/>
              <w:spacing w:after="0"/>
              <w:jc w:val="center"/>
              <w:rPr>
                <w:b/>
                <w:caps/>
                <w:noProof/>
              </w:rPr>
            </w:pPr>
            <w:r>
              <w:rPr>
                <w:b/>
                <w:caps/>
                <w:noProof/>
              </w:rPr>
              <w:t>X</w:t>
            </w:r>
          </w:p>
        </w:tc>
        <w:tc>
          <w:tcPr>
            <w:tcW w:w="2977" w:type="dxa"/>
            <w:gridSpan w:val="4"/>
          </w:tcPr>
          <w:p w14:paraId="1B4FF921" w14:textId="77777777" w:rsidR="002248A6" w:rsidRDefault="002248A6" w:rsidP="002248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48A6" w:rsidRDefault="002248A6" w:rsidP="002248A6">
            <w:pPr>
              <w:pStyle w:val="CRCoverPage"/>
              <w:spacing w:after="0"/>
              <w:ind w:left="99"/>
              <w:rPr>
                <w:noProof/>
              </w:rPr>
            </w:pPr>
            <w:r>
              <w:rPr>
                <w:noProof/>
              </w:rPr>
              <w:t xml:space="preserve">TS/TR ... CR ... </w:t>
            </w:r>
          </w:p>
        </w:tc>
      </w:tr>
      <w:tr w:rsidR="002248A6" w14:paraId="60DF82CC" w14:textId="77777777" w:rsidTr="008863B9">
        <w:tc>
          <w:tcPr>
            <w:tcW w:w="2694" w:type="dxa"/>
            <w:gridSpan w:val="2"/>
            <w:tcBorders>
              <w:left w:val="single" w:sz="4" w:space="0" w:color="auto"/>
            </w:tcBorders>
          </w:tcPr>
          <w:p w14:paraId="517696CD" w14:textId="77777777" w:rsidR="002248A6" w:rsidRDefault="002248A6" w:rsidP="002248A6">
            <w:pPr>
              <w:pStyle w:val="CRCoverPage"/>
              <w:spacing w:after="0"/>
              <w:rPr>
                <w:b/>
                <w:i/>
                <w:noProof/>
              </w:rPr>
            </w:pPr>
          </w:p>
        </w:tc>
        <w:tc>
          <w:tcPr>
            <w:tcW w:w="6946" w:type="dxa"/>
            <w:gridSpan w:val="9"/>
            <w:tcBorders>
              <w:right w:val="single" w:sz="4" w:space="0" w:color="auto"/>
            </w:tcBorders>
          </w:tcPr>
          <w:p w14:paraId="4D84207F" w14:textId="77777777" w:rsidR="002248A6" w:rsidRDefault="002248A6" w:rsidP="002248A6">
            <w:pPr>
              <w:pStyle w:val="CRCoverPage"/>
              <w:spacing w:after="0"/>
              <w:rPr>
                <w:noProof/>
              </w:rPr>
            </w:pPr>
          </w:p>
        </w:tc>
      </w:tr>
      <w:tr w:rsidR="002248A6" w14:paraId="556B87B6" w14:textId="77777777" w:rsidTr="008863B9">
        <w:tc>
          <w:tcPr>
            <w:tcW w:w="2694" w:type="dxa"/>
            <w:gridSpan w:val="2"/>
            <w:tcBorders>
              <w:left w:val="single" w:sz="4" w:space="0" w:color="auto"/>
              <w:bottom w:val="single" w:sz="4" w:space="0" w:color="auto"/>
            </w:tcBorders>
          </w:tcPr>
          <w:p w14:paraId="79A9C411" w14:textId="77777777" w:rsidR="002248A6" w:rsidRDefault="002248A6" w:rsidP="00224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48A6" w:rsidRDefault="002248A6" w:rsidP="002248A6">
            <w:pPr>
              <w:pStyle w:val="CRCoverPage"/>
              <w:spacing w:after="0"/>
              <w:ind w:left="100"/>
              <w:rPr>
                <w:noProof/>
              </w:rPr>
            </w:pPr>
          </w:p>
        </w:tc>
      </w:tr>
      <w:tr w:rsidR="002248A6" w:rsidRPr="008863B9" w14:paraId="45BFE792" w14:textId="77777777" w:rsidTr="008863B9">
        <w:tc>
          <w:tcPr>
            <w:tcW w:w="2694" w:type="dxa"/>
            <w:gridSpan w:val="2"/>
            <w:tcBorders>
              <w:top w:val="single" w:sz="4" w:space="0" w:color="auto"/>
              <w:bottom w:val="single" w:sz="4" w:space="0" w:color="auto"/>
            </w:tcBorders>
          </w:tcPr>
          <w:p w14:paraId="194242DD" w14:textId="77777777" w:rsidR="002248A6" w:rsidRPr="008863B9" w:rsidRDefault="002248A6" w:rsidP="00224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48A6" w:rsidRPr="008863B9" w:rsidRDefault="002248A6" w:rsidP="002248A6">
            <w:pPr>
              <w:pStyle w:val="CRCoverPage"/>
              <w:spacing w:after="0"/>
              <w:ind w:left="100"/>
              <w:rPr>
                <w:noProof/>
                <w:sz w:val="8"/>
                <w:szCs w:val="8"/>
              </w:rPr>
            </w:pPr>
          </w:p>
        </w:tc>
      </w:tr>
      <w:tr w:rsidR="00224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48A6" w:rsidRDefault="002248A6" w:rsidP="00224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248A6" w:rsidRDefault="002248A6" w:rsidP="00224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5BA3">
          <w:headerReference w:type="even" r:id="rId12"/>
          <w:footnotePr>
            <w:numRestart w:val="eachSect"/>
          </w:footnotePr>
          <w:pgSz w:w="11907" w:h="16840" w:code="9"/>
          <w:pgMar w:top="1418" w:right="1134" w:bottom="1134" w:left="1134" w:header="680" w:footer="567" w:gutter="0"/>
          <w:cols w:space="720"/>
        </w:sectPr>
      </w:pPr>
    </w:p>
    <w:p w14:paraId="1B18475F" w14:textId="77777777" w:rsidR="000F5729" w:rsidRPr="00CE3B75" w:rsidRDefault="000F5729" w:rsidP="000F5729">
      <w:pPr>
        <w:pStyle w:val="Heading3"/>
      </w:pPr>
      <w:bookmarkStart w:id="1" w:name="_Toc201700380"/>
      <w:r w:rsidRPr="00CE3B75">
        <w:lastRenderedPageBreak/>
        <w:t>15.5.5</w:t>
      </w:r>
      <w:r w:rsidRPr="00CE3B75">
        <w:tab/>
        <w:t>Support for Coverage and Capacity Optimisation</w:t>
      </w:r>
      <w:bookmarkEnd w:id="1"/>
    </w:p>
    <w:p w14:paraId="0D76CCE6" w14:textId="77777777" w:rsidR="000F5729" w:rsidRPr="00CE3B75" w:rsidRDefault="000F5729" w:rsidP="000F5729">
      <w:pPr>
        <w:pStyle w:val="Heading4"/>
      </w:pPr>
      <w:bookmarkStart w:id="2" w:name="_Toc201700381"/>
      <w:r w:rsidRPr="00CE3B75">
        <w:t>15.5.5.1</w:t>
      </w:r>
      <w:r w:rsidRPr="00CE3B75">
        <w:tab/>
        <w:t>General</w:t>
      </w:r>
      <w:bookmarkEnd w:id="2"/>
    </w:p>
    <w:p w14:paraId="219F4EAD" w14:textId="77777777" w:rsidR="000F5729" w:rsidRPr="00CE3B75" w:rsidRDefault="000F5729" w:rsidP="000F5729">
      <w:r w:rsidRPr="00CE3B75">
        <w:t>The objective of NR Coverage and Capacity Optimization (CCO) function is to detect and resolve or mitigate CCO issues, e.g. coverage and cell edge interference issues.</w:t>
      </w:r>
    </w:p>
    <w:p w14:paraId="779A0262" w14:textId="77777777" w:rsidR="000F5729" w:rsidRPr="00CE3B75" w:rsidRDefault="000F5729" w:rsidP="000F5729">
      <w:pPr>
        <w:pStyle w:val="Heading4"/>
      </w:pPr>
      <w:bookmarkStart w:id="3" w:name="_Toc201700382"/>
      <w:r w:rsidRPr="00CE3B75">
        <w:t>15.5.5.2</w:t>
      </w:r>
      <w:r w:rsidRPr="00CE3B75">
        <w:tab/>
        <w:t>OAM requirements</w:t>
      </w:r>
      <w:bookmarkEnd w:id="3"/>
    </w:p>
    <w:p w14:paraId="6A5A6B00" w14:textId="77777777" w:rsidR="000F5729" w:rsidRPr="00CE3B75" w:rsidRDefault="000F5729" w:rsidP="000F5729">
      <w:r w:rsidRPr="00CE3B75">
        <w:t xml:space="preserve">Each NG-RAN node may be configured with </w:t>
      </w:r>
      <w:r w:rsidRPr="00CE3B75">
        <w:rPr>
          <w:i/>
        </w:rPr>
        <w:t>alternative coverage configurations</w:t>
      </w:r>
      <w:r w:rsidRPr="00CE3B75">
        <w:t xml:space="preserve"> by OAM. The alternative coverage configurations contain relevant radio parameters and may also include a range for how each parameter is allowed to be adjusted.</w:t>
      </w:r>
    </w:p>
    <w:p w14:paraId="29C7D384" w14:textId="77777777" w:rsidR="000F5729" w:rsidRPr="00CE3B75" w:rsidRDefault="000F5729" w:rsidP="000F5729">
      <w:pPr>
        <w:pStyle w:val="Heading4"/>
      </w:pPr>
      <w:bookmarkStart w:id="4" w:name="_Toc201700383"/>
      <w:r w:rsidRPr="00CE3B75">
        <w:t>15.5.5.3</w:t>
      </w:r>
      <w:r w:rsidRPr="00CE3B75">
        <w:tab/>
        <w:t>Dynamic coverage configuration changes</w:t>
      </w:r>
      <w:bookmarkEnd w:id="4"/>
    </w:p>
    <w:p w14:paraId="720A33BC" w14:textId="77777777" w:rsidR="000F5729" w:rsidRPr="00CE3B75" w:rsidRDefault="000F5729" w:rsidP="000F5729">
      <w:r w:rsidRPr="00CE3B75">
        <w:t>An NG-RAN node may autonomously adjust within and switch between coverage configurations. When a change is executed, a NG-RAN node may notify its neighbour NG-RAN nodes using the NG-RAN NODE CONFIGURATION UPDATE message with the list of cells and SSBs with modified coverage included. The list contains the CGI of each modified cell with its coverage state indicator and optionally the SSB index of each modified SSB with its coverage state indicator.</w:t>
      </w:r>
    </w:p>
    <w:p w14:paraId="0C6FA9C3" w14:textId="77777777" w:rsidR="000F5729" w:rsidRPr="00CE3B75" w:rsidRDefault="000F5729" w:rsidP="000F5729">
      <w:r w:rsidRPr="00CE3B75">
        <w:t>The coverage state indicator may be used at the receiving NG-RAN node to adjust the functions of the Mobility Robustness Optimisation, e.g. by using the coverage state indicator to retrieve a previously stored Mobility Robustness Optimisation state. The coverage state indicator may also be used at the receiving NG-RAN node to adopt coverage configurations matching with neighbouring cells coverage configurations.</w:t>
      </w:r>
    </w:p>
    <w:p w14:paraId="32D0580F" w14:textId="77777777" w:rsidR="000F5729" w:rsidRDefault="000F5729" w:rsidP="000F5729">
      <w:pPr>
        <w:rPr>
          <w:ins w:id="5" w:author="Nokia" w:date="2025-10-02T08:26:00Z" w16du:dateUtc="2025-10-02T06:26:00Z"/>
        </w:rPr>
      </w:pPr>
      <w:r w:rsidRPr="00CE3B75">
        <w:t>If the list includes indication about planned reconfiguration and possibly a list of replacing cells, the receiving NG-RAN node may use this to avoid connection or re-establishment failures during the reconfiguration. Also, if the sending NG-RAN node adds cells in inactive state, the receiving NG-RAN node may use this information to avoid connection or re-establishment failures. The receiving NG-RAN node may also use the notification to reduce the impact on mobility. The receiving NG-RAN node should avoid triggering handovers towards cell(s) that are indicated to be inactive.</w:t>
      </w:r>
    </w:p>
    <w:p w14:paraId="1B2A6F6E" w14:textId="782D237B" w:rsidR="000F5729" w:rsidRPr="00CE3B75" w:rsidRDefault="000F5729" w:rsidP="000F5729">
      <w:pPr>
        <w:pStyle w:val="Heading4"/>
        <w:rPr>
          <w:ins w:id="6" w:author="Nokia" w:date="2025-10-02T08:27:00Z" w16du:dateUtc="2025-10-02T06:27:00Z"/>
        </w:rPr>
      </w:pPr>
      <w:ins w:id="7" w:author="Nokia" w:date="2025-10-02T08:27:00Z" w16du:dateUtc="2025-10-02T06:27:00Z">
        <w:r w:rsidRPr="00CE3B75">
          <w:t>15.5.5.</w:t>
        </w:r>
        <w:r>
          <w:t>x</w:t>
        </w:r>
        <w:r w:rsidRPr="00CE3B75">
          <w:tab/>
        </w:r>
        <w:r>
          <w:rPr>
            <w:rFonts w:eastAsia="SimSun"/>
          </w:rPr>
          <w:t>AI/</w:t>
        </w:r>
        <w:r w:rsidRPr="000D425C">
          <w:rPr>
            <w:rFonts w:eastAsia="SimSun" w:hint="eastAsia"/>
          </w:rPr>
          <w:t xml:space="preserve">ML enabled </w:t>
        </w:r>
        <w:r w:rsidRPr="003F3857">
          <w:t>Coverage and Capacity Optimi</w:t>
        </w:r>
        <w:r>
          <w:t>z</w:t>
        </w:r>
        <w:r w:rsidRPr="003F3857">
          <w:t>ation</w:t>
        </w:r>
      </w:ins>
    </w:p>
    <w:p w14:paraId="14FF8162" w14:textId="77777777" w:rsidR="000F5729" w:rsidRDefault="000F5729" w:rsidP="000F5729">
      <w:pPr>
        <w:rPr>
          <w:ins w:id="8" w:author="Nokia" w:date="2025-10-02T08:28:00Z" w16du:dateUtc="2025-10-02T06:28:00Z"/>
        </w:rPr>
      </w:pPr>
      <w:ins w:id="9" w:author="Nokia" w:date="2025-10-02T08:28:00Z" w16du:dateUtc="2025-10-02T06:28:00Z">
        <w:r>
          <w:t>An NG-RAN node may derive predicted CCO issues and the corresponding future coverage states for its affected cells and beams. The NG-RAN node may notify its neighbour NG-RAN nodes, via the NG-RAN Node Configuration Update procedure, about the future coverage state changes together with modification cause and time information. The NG-RAN node may also notify its neighbour NG-RAN nodes that previously notified coverage state changes together with the corresponding modification cause have been cancelled.</w:t>
        </w:r>
      </w:ins>
    </w:p>
    <w:p w14:paraId="662BBDF2" w14:textId="291347CC" w:rsidR="000F5729" w:rsidRDefault="000F5729" w:rsidP="000F5729">
      <w:pPr>
        <w:rPr>
          <w:ins w:id="10" w:author="Nokia" w:date="2025-10-02T08:29:00Z" w16du:dateUtc="2025-10-02T06:29:00Z"/>
        </w:rPr>
      </w:pPr>
      <w:ins w:id="11" w:author="Nokia" w:date="2025-10-02T08:28:00Z" w16du:dateUtc="2025-10-02T06:28:00Z">
        <w:r>
          <w:t>At any given point in time, for a list of predicted affected cells and beams, there is only one predicted CCO issue generated by a gNB.</w:t>
        </w:r>
      </w:ins>
    </w:p>
    <w:p w14:paraId="6A336491" w14:textId="36F61727" w:rsidR="000F5729" w:rsidRDefault="000F5729" w:rsidP="000F5729">
      <w:pPr>
        <w:rPr>
          <w:ins w:id="12" w:author="Nokia" w:date="2025-10-02T08:28:00Z" w16du:dateUtc="2025-10-02T06:28:00Z"/>
        </w:rPr>
      </w:pPr>
      <w:ins w:id="13" w:author="Nokia" w:date="2025-10-02T08:29:00Z" w16du:dateUtc="2025-10-02T06:29:00Z">
        <w:r>
          <w:t xml:space="preserve">If a gNB receives a new notification about modified coverage as described in clause 15.5.5.3 or future coverage state before execution of a previously received notification about future coverage state for the same cell(s), the gNB </w:t>
        </w:r>
        <w:proofErr w:type="gramStart"/>
        <w:r>
          <w:t>takes into account</w:t>
        </w:r>
        <w:proofErr w:type="gramEnd"/>
        <w:r>
          <w:t xml:space="preserve"> the latest received notification replacing the previously received non executed notification.  </w:t>
        </w:r>
      </w:ins>
    </w:p>
    <w:p w14:paraId="547CCC91" w14:textId="77777777" w:rsidR="000F5729" w:rsidRPr="00CE3B75" w:rsidRDefault="000F5729" w:rsidP="000F5729"/>
    <w:p w14:paraId="4F44FFC8" w14:textId="77777777" w:rsidR="000F5729" w:rsidRDefault="000F5729">
      <w:pPr>
        <w:rPr>
          <w:noProof/>
        </w:rPr>
        <w:sectPr w:rsidR="000F5729" w:rsidSect="00ED5BA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C8BC154" w14:textId="77777777" w:rsidR="000F5729" w:rsidRPr="00CE3B75" w:rsidRDefault="000F5729" w:rsidP="000F5729">
      <w:pPr>
        <w:pStyle w:val="Heading3"/>
      </w:pPr>
      <w:bookmarkStart w:id="14" w:name="_Toc201700596"/>
      <w:r w:rsidRPr="00CE3B75">
        <w:lastRenderedPageBreak/>
        <w:t>16.20.</w:t>
      </w:r>
      <w:r w:rsidRPr="00CE3B75">
        <w:rPr>
          <w:rFonts w:eastAsiaTheme="minorEastAsia"/>
        </w:rPr>
        <w:t>3</w:t>
      </w:r>
      <w:r w:rsidRPr="00CE3B75">
        <w:tab/>
        <w:t>Data Collection and Reporting</w:t>
      </w:r>
      <w:bookmarkEnd w:id="14"/>
    </w:p>
    <w:p w14:paraId="7884AD32" w14:textId="77777777" w:rsidR="000F5729" w:rsidRPr="00CE3B75" w:rsidRDefault="000F5729" w:rsidP="000F5729">
      <w:pPr>
        <w:jc w:val="both"/>
      </w:pPr>
      <w:r w:rsidRPr="00CE3B75">
        <w:t>The following information can be configured to be reported by an NG-RAN node:</w:t>
      </w:r>
    </w:p>
    <w:p w14:paraId="14F556C5" w14:textId="77777777" w:rsidR="000F5729" w:rsidRPr="00CE3B75" w:rsidRDefault="000F5729" w:rsidP="000F5729">
      <w:pPr>
        <w:pStyle w:val="B1"/>
      </w:pPr>
      <w:r w:rsidRPr="00CE3B75">
        <w:t>-</w:t>
      </w:r>
      <w:r w:rsidRPr="00CE3B75">
        <w:tab/>
        <w:t>Predicted resource status information</w:t>
      </w:r>
      <w:r w:rsidRPr="00381CCC">
        <w:t xml:space="preserve">, including predicted radio resource status per </w:t>
      </w:r>
      <w:proofErr w:type="gramStart"/>
      <w:r w:rsidRPr="00381CCC">
        <w:t>slice</w:t>
      </w:r>
      <w:r w:rsidRPr="00CE3B75">
        <w:t>;</w:t>
      </w:r>
      <w:proofErr w:type="gramEnd"/>
    </w:p>
    <w:p w14:paraId="230E83EF" w14:textId="77777777" w:rsidR="000F5729" w:rsidRPr="00CE3B75" w:rsidRDefault="000F5729" w:rsidP="000F5729">
      <w:pPr>
        <w:pStyle w:val="B1"/>
      </w:pPr>
      <w:r w:rsidRPr="00CE3B75">
        <w:t>-</w:t>
      </w:r>
      <w:r w:rsidRPr="00CE3B75">
        <w:tab/>
        <w:t>UE performance feedback</w:t>
      </w:r>
      <w:r w:rsidRPr="00381CCC">
        <w:t xml:space="preserve">, including </w:t>
      </w:r>
      <w:r w:rsidRPr="00F82D99">
        <w:t xml:space="preserve">per-slice </w:t>
      </w:r>
      <w:r w:rsidRPr="00381CCC">
        <w:t xml:space="preserve">UE </w:t>
      </w:r>
      <w:proofErr w:type="gramStart"/>
      <w:r w:rsidRPr="00381CCC">
        <w:t>performance</w:t>
      </w:r>
      <w:r w:rsidRPr="00CE3B75">
        <w:t>;</w:t>
      </w:r>
      <w:proofErr w:type="gramEnd"/>
    </w:p>
    <w:p w14:paraId="7EE81C6C" w14:textId="77777777" w:rsidR="000F5729" w:rsidRPr="00CE3B75" w:rsidRDefault="000F5729" w:rsidP="000F5729">
      <w:pPr>
        <w:pStyle w:val="B1"/>
      </w:pPr>
      <w:r w:rsidRPr="00CE3B75">
        <w:t>-</w:t>
      </w:r>
      <w:r w:rsidRPr="00CE3B75">
        <w:tab/>
        <w:t xml:space="preserve">Measured UE </w:t>
      </w:r>
      <w:proofErr w:type="gramStart"/>
      <w:r w:rsidRPr="00CE3B75">
        <w:t>trajectory;</w:t>
      </w:r>
      <w:proofErr w:type="gramEnd"/>
    </w:p>
    <w:p w14:paraId="299748B5" w14:textId="77777777" w:rsidR="000F5729" w:rsidRDefault="000F5729" w:rsidP="000F5729">
      <w:pPr>
        <w:pStyle w:val="B1"/>
      </w:pPr>
      <w:r w:rsidRPr="00CE3B75">
        <w:t>-</w:t>
      </w:r>
      <w:r w:rsidRPr="00CE3B75">
        <w:tab/>
        <w:t>Energy Cost (EC</w:t>
      </w:r>
      <w:proofErr w:type="gramStart"/>
      <w:r w:rsidRPr="00CE3B75">
        <w:t>)</w:t>
      </w:r>
      <w:r>
        <w:t>;</w:t>
      </w:r>
      <w:proofErr w:type="gramEnd"/>
    </w:p>
    <w:p w14:paraId="2BCD09C4" w14:textId="77777777" w:rsidR="000F5729" w:rsidRPr="00CE3B75" w:rsidRDefault="000F5729" w:rsidP="000F5729">
      <w:pPr>
        <w:pStyle w:val="B1"/>
      </w:pPr>
      <w:r>
        <w:t>-</w:t>
      </w:r>
      <w:r>
        <w:tab/>
        <w:t>Predicted slice available capacity</w:t>
      </w:r>
      <w:r w:rsidRPr="00CE3B75">
        <w:t>.</w:t>
      </w:r>
    </w:p>
    <w:p w14:paraId="73FC7F03" w14:textId="77777777" w:rsidR="000F5729" w:rsidRPr="00CE3B75" w:rsidRDefault="000F5729" w:rsidP="000F5729">
      <w:pPr>
        <w:jc w:val="both"/>
      </w:pPr>
      <w:r w:rsidRPr="00CE3B75">
        <w:t xml:space="preserve">The collection and reporting </w:t>
      </w:r>
      <w:r w:rsidRPr="00105F65">
        <w:t xml:space="preserve">of the above information </w:t>
      </w:r>
      <w:r w:rsidRPr="00CE3B75">
        <w:t>are configured through the Data Collection Reporting Initiation procedure, while the actual reporting is performed through the Data Collection Reporting procedure.</w:t>
      </w:r>
    </w:p>
    <w:p w14:paraId="38A19BFD" w14:textId="77777777" w:rsidR="000F5729" w:rsidRPr="00CE3B75" w:rsidRDefault="000F5729" w:rsidP="000F5729">
      <w:pPr>
        <w:jc w:val="both"/>
      </w:pPr>
      <w:r w:rsidRPr="00CE3B75">
        <w:t>The collection of measured UE trajectory and UE performance feedback is triggered at successful Handover.</w:t>
      </w:r>
    </w:p>
    <w:p w14:paraId="2AEA032A" w14:textId="77777777" w:rsidR="000F5729" w:rsidRDefault="000F5729" w:rsidP="000F5729">
      <w:r w:rsidRPr="00CE3B75">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6E883C52" w14:textId="42F2EC00" w:rsidR="000F5729" w:rsidDel="000F5729" w:rsidRDefault="005C416F" w:rsidP="000F5729">
      <w:pPr>
        <w:rPr>
          <w:del w:id="15" w:author="Nokia" w:date="2025-10-02T08:28:00Z" w16du:dateUtc="2025-10-02T06:28:00Z"/>
        </w:rPr>
      </w:pPr>
      <w:ins w:id="16" w:author="Nokia" w:date="2025-10-02T08:29:00Z" w16du:dateUtc="2025-10-02T06:29:00Z">
        <w:r>
          <w:rPr>
            <w:lang w:eastAsia="zh-CN"/>
          </w:rPr>
          <w:t xml:space="preserve">Signalling support related to AI/ML enabled </w:t>
        </w:r>
        <w:r w:rsidRPr="00330CF9">
          <w:rPr>
            <w:lang w:eastAsia="zh-CN"/>
          </w:rPr>
          <w:t>Coverage and Capacity Optimization</w:t>
        </w:r>
        <w:r w:rsidRPr="007513B3">
          <w:rPr>
            <w:lang w:eastAsia="zh-CN"/>
          </w:rPr>
          <w:t xml:space="preserve"> </w:t>
        </w:r>
        <w:r>
          <w:rPr>
            <w:lang w:eastAsia="zh-CN"/>
          </w:rPr>
          <w:t>is described in clause 15.5.5.x and in case of split gNB in TS 38.401 [4].</w:t>
        </w:r>
      </w:ins>
      <w:r>
        <w:rPr>
          <w:lang w:eastAsia="zh-CN"/>
        </w:rPr>
        <w:t xml:space="preserve"> </w:t>
      </w:r>
      <w:del w:id="17" w:author="Nokia" w:date="2025-10-02T08:28:00Z" w16du:dateUtc="2025-10-02T06:28:00Z">
        <w:r w:rsidR="000F5729" w:rsidDel="000F5729">
          <w:delText>An NG-RAN node may derive predicted CCO issues and the corresponding future coverage states for its affected cells and beams. The NG-RAN node may notify its neighbour NG-RAN nodes, via the NG-RAN Node Configuration Update procedure, about the future coverage state changes together with modification cause and time information. The NG-RAN node may also notify its neighbour NG-RAN nodes that previously notified coverage state changes together with the corresponding modification cause have been cancelled.</w:delText>
        </w:r>
      </w:del>
    </w:p>
    <w:p w14:paraId="28499181" w14:textId="77777777" w:rsidR="005C416F" w:rsidRDefault="000F5729" w:rsidP="005C416F">
      <w:del w:id="18" w:author="Nokia" w:date="2025-10-02T08:28:00Z" w16du:dateUtc="2025-10-02T06:28:00Z">
        <w:r w:rsidDel="000F5729">
          <w:delText>At any given point in time, for a list of predicted affected cells and beams, there is only one predicted CCO issue generated by a gNB.</w:delText>
        </w:r>
      </w:del>
    </w:p>
    <w:p w14:paraId="51A46F40" w14:textId="77777777" w:rsidR="000F5729" w:rsidRPr="00CE3B75" w:rsidRDefault="000F5729" w:rsidP="000F5729">
      <w:pPr>
        <w:pStyle w:val="Heading3"/>
      </w:pPr>
      <w:bookmarkStart w:id="19" w:name="_Toc201700597"/>
      <w:r w:rsidRPr="00CE3B75">
        <w:t>16.20.4</w:t>
      </w:r>
      <w:r w:rsidRPr="00CE3B75">
        <w:tab/>
        <w:t>OAM Requirements</w:t>
      </w:r>
      <w:bookmarkEnd w:id="19"/>
    </w:p>
    <w:p w14:paraId="2C4CC0A5" w14:textId="77777777" w:rsidR="000F5729" w:rsidRPr="00CE3B75" w:rsidRDefault="000F5729" w:rsidP="000F5729">
      <w:r w:rsidRPr="00CE3B75">
        <w:t>OAM configures the following</w:t>
      </w:r>
      <w:r>
        <w:t xml:space="preserve"> </w:t>
      </w:r>
      <w:r w:rsidRPr="006E74E5">
        <w:t>for EC reporting</w:t>
      </w:r>
      <w:r w:rsidRPr="00CE3B75">
        <w:t>:</w:t>
      </w:r>
    </w:p>
    <w:p w14:paraId="17873DFB" w14:textId="77777777" w:rsidR="000F5729" w:rsidRPr="00CE3B75" w:rsidRDefault="000F5729" w:rsidP="000F5729">
      <w:pPr>
        <w:pStyle w:val="B1"/>
      </w:pPr>
      <w:r w:rsidRPr="00CE3B75">
        <w:t>-</w:t>
      </w:r>
      <w:r w:rsidRPr="00CE3B75">
        <w:tab/>
        <w:t>The minimum and maximum energy consumption values corresponding to the minimum and maximum EC index values respectively, based on an implementation-specific mapping rule, which is unified within a defined area; and</w:t>
      </w:r>
    </w:p>
    <w:p w14:paraId="3A6176F6" w14:textId="77777777" w:rsidR="000F5729" w:rsidRDefault="000F5729" w:rsidP="000F5729">
      <w:pPr>
        <w:pStyle w:val="B1"/>
      </w:pPr>
      <w:r w:rsidRPr="00CE3B75">
        <w:t>-</w:t>
      </w:r>
      <w:r w:rsidRPr="00CE3B75">
        <w:tab/>
        <w:t>The recommended time interval within which an NG-RAN node selects an implementation-specific time window for averaging of the measurements of the NG-RAN node's consumed energy.</w:t>
      </w:r>
    </w:p>
    <w:p w14:paraId="481D9EB9" w14:textId="77777777" w:rsidR="000F5729" w:rsidRPr="00CE3B75" w:rsidRDefault="000F5729" w:rsidP="000F5729">
      <w:r w:rsidRPr="00E54CF3">
        <w:t>OAM further configures management-based MDT for continuous MDT towards the NG-RAN. OAM provides specific information</w:t>
      </w:r>
      <w:r w:rsidRPr="00BA7F18">
        <w:t xml:space="preserve"> to the NG-RAN for the NG-RAN to identify continuous MDT</w:t>
      </w:r>
      <w:r w:rsidRPr="00E54CF3">
        <w:t>.</w:t>
      </w:r>
    </w:p>
    <w:p w14:paraId="68C9CD36" w14:textId="77777777" w:rsidR="001E41F3" w:rsidRDefault="001E41F3">
      <w:pPr>
        <w:rPr>
          <w:noProof/>
        </w:rPr>
      </w:pPr>
    </w:p>
    <w:sectPr w:rsidR="001E41F3" w:rsidSect="00ED5BA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FF074" w14:textId="77777777" w:rsidR="00931148" w:rsidRDefault="00931148">
      <w:r>
        <w:separator/>
      </w:r>
    </w:p>
  </w:endnote>
  <w:endnote w:type="continuationSeparator" w:id="0">
    <w:p w14:paraId="0CD3D064" w14:textId="77777777" w:rsidR="00931148" w:rsidRDefault="00931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35E0E" w14:textId="77777777" w:rsidR="00931148" w:rsidRDefault="00931148">
      <w:r>
        <w:separator/>
      </w:r>
    </w:p>
  </w:footnote>
  <w:footnote w:type="continuationSeparator" w:id="0">
    <w:p w14:paraId="765EAC4A" w14:textId="77777777" w:rsidR="00931148" w:rsidRDefault="00931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6D7A48"/>
    <w:multiLevelType w:val="hybridMultilevel"/>
    <w:tmpl w:val="2A9AA4A6"/>
    <w:lvl w:ilvl="0" w:tplc="2E1EB7F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022612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47"/>
    <w:rsid w:val="00070E09"/>
    <w:rsid w:val="000A6394"/>
    <w:rsid w:val="000B7FED"/>
    <w:rsid w:val="000C038A"/>
    <w:rsid w:val="000C6598"/>
    <w:rsid w:val="000D44B3"/>
    <w:rsid w:val="000F5729"/>
    <w:rsid w:val="00114FFB"/>
    <w:rsid w:val="00134383"/>
    <w:rsid w:val="001424C4"/>
    <w:rsid w:val="00145D43"/>
    <w:rsid w:val="00192C46"/>
    <w:rsid w:val="001A08B3"/>
    <w:rsid w:val="001A7B60"/>
    <w:rsid w:val="001B52F0"/>
    <w:rsid w:val="001B7A65"/>
    <w:rsid w:val="001E41F3"/>
    <w:rsid w:val="002011A7"/>
    <w:rsid w:val="002248A6"/>
    <w:rsid w:val="002275DE"/>
    <w:rsid w:val="0026004D"/>
    <w:rsid w:val="002640DD"/>
    <w:rsid w:val="00275D12"/>
    <w:rsid w:val="00284FEB"/>
    <w:rsid w:val="002860C4"/>
    <w:rsid w:val="002B5741"/>
    <w:rsid w:val="002E472E"/>
    <w:rsid w:val="002F7B69"/>
    <w:rsid w:val="00305409"/>
    <w:rsid w:val="003609EF"/>
    <w:rsid w:val="0036231A"/>
    <w:rsid w:val="00374DD4"/>
    <w:rsid w:val="003E1A36"/>
    <w:rsid w:val="00410371"/>
    <w:rsid w:val="004242F1"/>
    <w:rsid w:val="00487A1B"/>
    <w:rsid w:val="004B75B7"/>
    <w:rsid w:val="004C0197"/>
    <w:rsid w:val="004F69CF"/>
    <w:rsid w:val="005141D9"/>
    <w:rsid w:val="0051580D"/>
    <w:rsid w:val="00532F23"/>
    <w:rsid w:val="00547111"/>
    <w:rsid w:val="00592D74"/>
    <w:rsid w:val="005C416F"/>
    <w:rsid w:val="005E2C44"/>
    <w:rsid w:val="005F75B9"/>
    <w:rsid w:val="00621188"/>
    <w:rsid w:val="006257ED"/>
    <w:rsid w:val="00653DE4"/>
    <w:rsid w:val="00665C47"/>
    <w:rsid w:val="00695808"/>
    <w:rsid w:val="006B46FB"/>
    <w:rsid w:val="006B5887"/>
    <w:rsid w:val="006E21FB"/>
    <w:rsid w:val="007501DB"/>
    <w:rsid w:val="00772B2C"/>
    <w:rsid w:val="00792342"/>
    <w:rsid w:val="007977A8"/>
    <w:rsid w:val="007B512A"/>
    <w:rsid w:val="007C2097"/>
    <w:rsid w:val="007D5470"/>
    <w:rsid w:val="007D6A07"/>
    <w:rsid w:val="007F7259"/>
    <w:rsid w:val="008040A8"/>
    <w:rsid w:val="008279FA"/>
    <w:rsid w:val="00845376"/>
    <w:rsid w:val="008626E7"/>
    <w:rsid w:val="00870EE7"/>
    <w:rsid w:val="008863B9"/>
    <w:rsid w:val="008A45A6"/>
    <w:rsid w:val="008D3CCC"/>
    <w:rsid w:val="008F3789"/>
    <w:rsid w:val="008F686C"/>
    <w:rsid w:val="009135C0"/>
    <w:rsid w:val="009148DE"/>
    <w:rsid w:val="00931148"/>
    <w:rsid w:val="00941E30"/>
    <w:rsid w:val="009531B0"/>
    <w:rsid w:val="0097312D"/>
    <w:rsid w:val="009741B3"/>
    <w:rsid w:val="009777D9"/>
    <w:rsid w:val="00991B88"/>
    <w:rsid w:val="009A5753"/>
    <w:rsid w:val="009A579D"/>
    <w:rsid w:val="009E3297"/>
    <w:rsid w:val="009F12B1"/>
    <w:rsid w:val="009F734F"/>
    <w:rsid w:val="00A246B6"/>
    <w:rsid w:val="00A41353"/>
    <w:rsid w:val="00A47E70"/>
    <w:rsid w:val="00A50CF0"/>
    <w:rsid w:val="00A7671C"/>
    <w:rsid w:val="00A941E2"/>
    <w:rsid w:val="00AA2CBC"/>
    <w:rsid w:val="00AC5820"/>
    <w:rsid w:val="00AD1CD8"/>
    <w:rsid w:val="00B258BB"/>
    <w:rsid w:val="00B67B97"/>
    <w:rsid w:val="00B82B4A"/>
    <w:rsid w:val="00B968C8"/>
    <w:rsid w:val="00BA3EC5"/>
    <w:rsid w:val="00BA51D9"/>
    <w:rsid w:val="00BB1DCC"/>
    <w:rsid w:val="00BB5DFC"/>
    <w:rsid w:val="00BD279D"/>
    <w:rsid w:val="00BD6BB8"/>
    <w:rsid w:val="00C66BA2"/>
    <w:rsid w:val="00C844A4"/>
    <w:rsid w:val="00C870F6"/>
    <w:rsid w:val="00C95985"/>
    <w:rsid w:val="00CC5026"/>
    <w:rsid w:val="00CC68D0"/>
    <w:rsid w:val="00D03F9A"/>
    <w:rsid w:val="00D06D51"/>
    <w:rsid w:val="00D1322E"/>
    <w:rsid w:val="00D24991"/>
    <w:rsid w:val="00D50255"/>
    <w:rsid w:val="00D66520"/>
    <w:rsid w:val="00D73CC4"/>
    <w:rsid w:val="00D84AE9"/>
    <w:rsid w:val="00D9124E"/>
    <w:rsid w:val="00DE34CF"/>
    <w:rsid w:val="00E13F3D"/>
    <w:rsid w:val="00E34898"/>
    <w:rsid w:val="00EB09B7"/>
    <w:rsid w:val="00ED5BA3"/>
    <w:rsid w:val="00EE7D7C"/>
    <w:rsid w:val="00F25D98"/>
    <w:rsid w:val="00F300FB"/>
    <w:rsid w:val="00FB6386"/>
    <w:rsid w:val="00FC6F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0F5729"/>
    <w:rPr>
      <w:rFonts w:ascii="Times New Roman" w:hAnsi="Times New Roman"/>
      <w:lang w:val="en-GB" w:eastAsia="en-US"/>
    </w:rPr>
  </w:style>
  <w:style w:type="paragraph" w:styleId="Revision">
    <w:name w:val="Revision"/>
    <w:hidden/>
    <w:uiPriority w:val="99"/>
    <w:semiHidden/>
    <w:rsid w:val="000F57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967</Words>
  <Characters>6462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2020-02-03T08:32:00Z</dcterms:created>
  <dcterms:modified xsi:type="dcterms:W3CDTF">2025-11-06T15:47:00Z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